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690F50">
        <w:rPr>
          <w:rFonts w:hint="eastAsia"/>
          <w:b/>
          <w:noProof/>
          <w:sz w:val="24"/>
          <w:lang w:eastAsia="zh-CN"/>
        </w:rPr>
        <w:t>503</w:t>
      </w:r>
      <w:r w:rsidR="00E55F3C">
        <w:rPr>
          <w:rFonts w:hint="eastAsia"/>
          <w:b/>
          <w:noProof/>
          <w:sz w:val="24"/>
          <w:lang w:eastAsia="zh-CN"/>
        </w:rPr>
        <w:t>6</w:t>
      </w:r>
    </w:p>
    <w:p w:rsidR="00E8079D" w:rsidRDefault="00FE4C1E" w:rsidP="00E8079D">
      <w:pPr>
        <w:pStyle w:val="CRCoverPage"/>
        <w:outlineLvl w:val="0"/>
        <w:rPr>
          <w:b/>
          <w:noProof/>
          <w:sz w:val="24"/>
        </w:rPr>
      </w:pPr>
      <w:r>
        <w:rPr>
          <w:b/>
          <w:noProof/>
          <w:sz w:val="24"/>
        </w:rPr>
        <w:t>Wroclaw (Poland), 26-30 August 2019</w:t>
      </w:r>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64D4" w:rsidP="00E13F3D">
            <w:pPr>
              <w:pStyle w:val="CRCoverPage"/>
              <w:spacing w:after="0"/>
              <w:jc w:val="right"/>
              <w:rPr>
                <w:b/>
                <w:noProof/>
                <w:sz w:val="28"/>
                <w:lang w:eastAsia="zh-CN"/>
              </w:rPr>
            </w:pPr>
            <w:r>
              <w:rPr>
                <w:rFonts w:hint="eastAsia"/>
                <w:b/>
                <w:noProof/>
                <w:sz w:val="28"/>
                <w:lang w:eastAsia="zh-CN"/>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14BD" w:rsidP="00D500B3">
            <w:pPr>
              <w:pStyle w:val="CRCoverPage"/>
              <w:spacing w:after="0"/>
              <w:rPr>
                <w:noProof/>
                <w:lang w:eastAsia="zh-CN"/>
              </w:rPr>
            </w:pPr>
            <w:r w:rsidRPr="00BB14BD">
              <w:rPr>
                <w:b/>
                <w:noProof/>
                <w:sz w:val="28"/>
                <w:lang w:eastAsia="zh-CN"/>
              </w:rPr>
              <w:t>6382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5F3C" w:rsidP="004864D4">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70DF" w:rsidP="004864D4">
            <w:pPr>
              <w:pStyle w:val="CRCoverPage"/>
              <w:spacing w:after="0"/>
              <w:jc w:val="center"/>
              <w:rPr>
                <w:noProof/>
                <w:sz w:val="28"/>
                <w:lang w:eastAsia="zh-CN"/>
              </w:rPr>
            </w:pPr>
            <w:r>
              <w:rPr>
                <w:rFonts w:hint="eastAsia"/>
                <w:b/>
                <w:noProof/>
                <w:sz w:val="28"/>
                <w:lang w:eastAsia="zh-CN"/>
              </w:rPr>
              <w:t>15.7</w:t>
            </w:r>
            <w:r w:rsidR="004864D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87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1B84" w:rsidP="00BF3AE0">
            <w:pPr>
              <w:pStyle w:val="CRCoverPage"/>
              <w:spacing w:after="0"/>
              <w:ind w:left="100"/>
              <w:rPr>
                <w:noProof/>
                <w:lang w:eastAsia="zh-CN"/>
              </w:rPr>
            </w:pPr>
            <w:bookmarkStart w:id="2" w:name="OLE_LINK2"/>
            <w:bookmarkStart w:id="3" w:name="OLE_LINK3"/>
            <w:r>
              <w:rPr>
                <w:rFonts w:hint="eastAsia"/>
                <w:lang w:eastAsia="zh-CN"/>
              </w:rPr>
              <w:t xml:space="preserve">Resolving EN on </w:t>
            </w:r>
            <w:r w:rsidR="00BF3AE0">
              <w:rPr>
                <w:rFonts w:hint="eastAsia"/>
                <w:lang w:eastAsia="zh-CN"/>
              </w:rPr>
              <w:t>UE and AMF in different PLMNs</w:t>
            </w:r>
            <w:bookmarkEnd w:id="2"/>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1B84">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0F50">
            <w:pPr>
              <w:pStyle w:val="CRCoverPage"/>
              <w:spacing w:after="0"/>
              <w:ind w:left="100"/>
              <w:rPr>
                <w:noProof/>
                <w:lang w:eastAsia="zh-CN"/>
              </w:rPr>
            </w:pPr>
            <w:r>
              <w:rPr>
                <w:rFonts w:hint="eastAsia"/>
                <w:noProof/>
                <w:lang w:eastAsia="zh-CN"/>
              </w:rPr>
              <w:t>5GS_Ph1-IMSo5G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1B84" w:rsidP="00231B84">
            <w:pPr>
              <w:pStyle w:val="CRCoverPage"/>
              <w:spacing w:after="0"/>
              <w:ind w:left="100"/>
              <w:rPr>
                <w:noProof/>
                <w:lang w:eastAsia="zh-CN"/>
              </w:rPr>
            </w:pPr>
            <w:r>
              <w:rPr>
                <w:rFonts w:hint="eastAsia"/>
                <w:noProof/>
                <w:lang w:eastAsia="zh-CN"/>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0F50"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1B84">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8132E">
            <w:pPr>
              <w:pStyle w:val="CRCoverPage"/>
              <w:spacing w:after="0"/>
              <w:ind w:left="100"/>
              <w:rPr>
                <w:noProof/>
                <w:lang w:eastAsia="zh-CN"/>
              </w:rPr>
            </w:pPr>
            <w:r>
              <w:rPr>
                <w:rFonts w:hint="eastAsia"/>
                <w:noProof/>
                <w:lang w:eastAsia="zh-CN"/>
              </w:rPr>
              <w:t>There is an EN remaining in Annex W:</w:t>
            </w:r>
          </w:p>
          <w:p w:rsidR="00A8132E" w:rsidRDefault="00A8132E">
            <w:pPr>
              <w:pStyle w:val="CRCoverPage"/>
              <w:spacing w:after="0"/>
              <w:ind w:left="100"/>
              <w:rPr>
                <w:noProof/>
                <w:lang w:eastAsia="zh-CN"/>
              </w:rPr>
            </w:pPr>
          </w:p>
          <w:p w:rsidR="00A8132E" w:rsidRPr="003630BE" w:rsidRDefault="00A8132E" w:rsidP="00A8132E">
            <w:pPr>
              <w:pStyle w:val="EditorsNote"/>
            </w:pPr>
            <w:r w:rsidRPr="006E59FF">
              <w:rPr>
                <w:rFonts w:hint="eastAsia"/>
                <w:noProof/>
                <w:lang w:eastAsia="zh-CN"/>
              </w:rPr>
              <w:t>Editor</w:t>
            </w:r>
            <w:r w:rsidRPr="006E59FF">
              <w:rPr>
                <w:noProof/>
                <w:lang w:eastAsia="zh-CN"/>
              </w:rPr>
              <w:t>'</w:t>
            </w:r>
            <w:r w:rsidRPr="006E59FF">
              <w:rPr>
                <w:rFonts w:hint="eastAsia"/>
                <w:noProof/>
                <w:lang w:eastAsia="zh-CN"/>
              </w:rPr>
              <w:t xml:space="preserve">s note </w:t>
            </w:r>
            <w:r w:rsidRPr="006E59FF">
              <w:rPr>
                <w:rFonts w:hint="eastAsia"/>
                <w:lang w:val="en-US" w:eastAsia="zh-CN"/>
              </w:rPr>
              <w:t>[WI: 5GS_Ph1-IMSo5G</w:t>
            </w:r>
            <w:r w:rsidRPr="006E59FF">
              <w:rPr>
                <w:lang w:val="en-US"/>
              </w:rPr>
              <w:t>, CR:</w:t>
            </w:r>
            <w:r>
              <w:rPr>
                <w:lang w:val="en-US"/>
              </w:rPr>
              <w:t>6165</w:t>
            </w:r>
            <w:r w:rsidRPr="006E59FF">
              <w:rPr>
                <w:rFonts w:hint="eastAsia"/>
                <w:lang w:val="en-US" w:eastAsia="zh-CN"/>
              </w:rPr>
              <w:t>]</w:t>
            </w:r>
            <w:r w:rsidRPr="006E59FF">
              <w:rPr>
                <w:rFonts w:hint="eastAsia"/>
                <w:noProof/>
                <w:lang w:eastAsia="zh-CN"/>
              </w:rPr>
              <w:t xml:space="preserve">: </w:t>
            </w:r>
            <w:r>
              <w:t>It is FFS whether the case where the UE is in VPLMN and AMF is in HPLMN are covered</w:t>
            </w:r>
            <w:r w:rsidRPr="006E59FF">
              <w:rPr>
                <w:rFonts w:hint="eastAsia"/>
                <w:lang w:eastAsia="zh-CN"/>
              </w:rPr>
              <w:t>.</w:t>
            </w:r>
          </w:p>
          <w:p w:rsidR="00A8132E" w:rsidRDefault="00A8132E">
            <w:pPr>
              <w:pStyle w:val="CRCoverPage"/>
              <w:spacing w:after="0"/>
              <w:ind w:left="100"/>
              <w:rPr>
                <w:noProof/>
                <w:lang w:eastAsia="zh-CN"/>
              </w:rPr>
            </w:pPr>
            <w:r>
              <w:rPr>
                <w:rFonts w:hint="eastAsia"/>
                <w:noProof/>
                <w:lang w:eastAsia="zh-CN"/>
              </w:rPr>
              <w:t xml:space="preserve">The key concerning within this EN is </w:t>
            </w:r>
            <w:r w:rsidR="00E662E6">
              <w:rPr>
                <w:rFonts w:hint="eastAsia"/>
                <w:noProof/>
                <w:lang w:eastAsia="zh-CN"/>
              </w:rPr>
              <w:t>the AMF does NOT locate in the VPLMN thus the emergency number list provided by AMF (if any) is not applicable in the current country of the UE.</w:t>
            </w:r>
          </w:p>
          <w:p w:rsidR="00E662E6" w:rsidRDefault="00E662E6">
            <w:pPr>
              <w:pStyle w:val="CRCoverPage"/>
              <w:spacing w:after="0"/>
              <w:ind w:left="100"/>
              <w:rPr>
                <w:noProof/>
                <w:lang w:eastAsia="zh-CN"/>
              </w:rPr>
            </w:pPr>
          </w:p>
          <w:p w:rsidR="00E662E6" w:rsidRPr="00E662E6" w:rsidRDefault="00E662E6">
            <w:pPr>
              <w:pStyle w:val="CRCoverPage"/>
              <w:spacing w:after="0"/>
              <w:ind w:left="100"/>
              <w:rPr>
                <w:noProof/>
                <w:lang w:val="en-US" w:eastAsia="zh-CN"/>
              </w:rPr>
            </w:pPr>
            <w:r>
              <w:rPr>
                <w:rFonts w:hint="eastAsia"/>
                <w:noProof/>
                <w:lang w:eastAsia="zh-CN"/>
              </w:rPr>
              <w:t xml:space="preserve">TS 24.501 has already addressed this issue in </w:t>
            </w:r>
            <w:r w:rsidR="00FB4233">
              <w:rPr>
                <w:rFonts w:hint="eastAsia"/>
                <w:noProof/>
                <w:lang w:eastAsia="zh-CN"/>
              </w:rPr>
              <w:t>clause </w:t>
            </w:r>
            <w:r w:rsidR="00FB4233">
              <w:t>5.3.12A.</w:t>
            </w:r>
            <w:r w:rsidR="00756DB7">
              <w:rPr>
                <w:rFonts w:hint="eastAsia"/>
                <w:lang w:eastAsia="zh-CN"/>
              </w:rPr>
              <w:t>1</w:t>
            </w:r>
            <w:r w:rsidR="00FB4233">
              <w:rPr>
                <w:rFonts w:hint="eastAsia"/>
                <w:lang w:eastAsia="zh-CN"/>
              </w:rPr>
              <w:t xml:space="preserve"> and </w:t>
            </w:r>
            <w:r>
              <w:rPr>
                <w:rFonts w:hint="eastAsia"/>
                <w:noProof/>
                <w:lang w:eastAsia="zh-CN"/>
              </w:rPr>
              <w:t>clause </w:t>
            </w:r>
            <w:r>
              <w:t>5.3.12A.2</w:t>
            </w:r>
            <w:r>
              <w:rPr>
                <w:lang w:val="en-US"/>
              </w:rPr>
              <w:t>.</w:t>
            </w:r>
          </w:p>
          <w:p w:rsidR="00A8132E" w:rsidRDefault="00A8132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82E25">
            <w:pPr>
              <w:pStyle w:val="CRCoverPage"/>
              <w:spacing w:after="0"/>
              <w:ind w:left="100"/>
              <w:rPr>
                <w:noProof/>
                <w:lang w:eastAsia="zh-CN"/>
              </w:rPr>
            </w:pPr>
            <w:r>
              <w:rPr>
                <w:rFonts w:hint="eastAsia"/>
                <w:noProof/>
                <w:lang w:eastAsia="zh-CN"/>
              </w:rPr>
              <w:t>To remove the 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62E6">
            <w:pPr>
              <w:pStyle w:val="CRCoverPage"/>
              <w:spacing w:after="0"/>
              <w:ind w:left="100"/>
              <w:rPr>
                <w:noProof/>
                <w:lang w:eastAsia="zh-CN"/>
              </w:rPr>
            </w:pPr>
            <w:r>
              <w:rPr>
                <w:rFonts w:hint="eastAsia"/>
                <w:noProof/>
                <w:lang w:eastAsia="zh-CN"/>
              </w:rPr>
              <w:t>EN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62E6">
            <w:pPr>
              <w:pStyle w:val="CRCoverPage"/>
              <w:spacing w:after="0"/>
              <w:ind w:left="100"/>
              <w:rPr>
                <w:noProof/>
              </w:rPr>
            </w:pPr>
            <w:r>
              <w:t>W</w:t>
            </w:r>
            <w:r w:rsidRPr="006E59FF">
              <w:t>.2.2.6.1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28771F" w:rsidP="0028771F">
      <w:pPr>
        <w:jc w:val="center"/>
        <w:rPr>
          <w:b/>
          <w:noProof/>
          <w:color w:val="0070C0"/>
          <w:sz w:val="32"/>
          <w:lang w:eastAsia="zh-CN"/>
        </w:rPr>
      </w:pPr>
      <w:r w:rsidRPr="0028771F">
        <w:rPr>
          <w:rFonts w:hint="eastAsia"/>
          <w:b/>
          <w:noProof/>
          <w:color w:val="0070C0"/>
          <w:sz w:val="32"/>
          <w:lang w:eastAsia="zh-CN"/>
        </w:rPr>
        <w:lastRenderedPageBreak/>
        <w:t xml:space="preserve">***************  </w:t>
      </w:r>
      <w:r>
        <w:rPr>
          <w:rFonts w:hint="eastAsia"/>
          <w:b/>
          <w:noProof/>
          <w:color w:val="0070C0"/>
          <w:sz w:val="32"/>
          <w:lang w:eastAsia="zh-CN"/>
        </w:rPr>
        <w:t>First Change</w:t>
      </w:r>
      <w:r w:rsidRPr="0028771F">
        <w:rPr>
          <w:rFonts w:hint="eastAsia"/>
          <w:b/>
          <w:noProof/>
          <w:color w:val="0070C0"/>
          <w:sz w:val="32"/>
          <w:lang w:eastAsia="zh-CN"/>
        </w:rPr>
        <w:t xml:space="preserve"> ***************</w:t>
      </w:r>
    </w:p>
    <w:p w:rsidR="004E59CB" w:rsidRPr="006E59FF" w:rsidRDefault="004E59CB" w:rsidP="004E59CB">
      <w:pPr>
        <w:pStyle w:val="4"/>
        <w:rPr>
          <w:lang w:eastAsia="ja-JP"/>
        </w:rPr>
      </w:pPr>
      <w:bookmarkStart w:id="5" w:name="_Toc11263049"/>
      <w:r>
        <w:t>W</w:t>
      </w:r>
      <w:r w:rsidRPr="006E59FF">
        <w:t>.2.2.6.1</w:t>
      </w:r>
      <w:r w:rsidRPr="006E59FF">
        <w:tab/>
        <w:t>General</w:t>
      </w:r>
      <w:bookmarkEnd w:id="5"/>
    </w:p>
    <w:p w:rsidR="004E59CB" w:rsidRPr="000B1BC5" w:rsidRDefault="004E59CB" w:rsidP="004E59CB">
      <w:pPr>
        <w:rPr>
          <w:lang w:eastAsia="ja-JP"/>
        </w:rPr>
      </w:pPr>
      <w:r w:rsidRPr="000B1BC5">
        <w:rPr>
          <w:lang w:eastAsia="ja-JP"/>
        </w:rPr>
        <w:t>Emergency session is supported</w:t>
      </w:r>
      <w:r w:rsidRPr="000B1BC5">
        <w:t xml:space="preserve"> </w:t>
      </w:r>
      <w:r w:rsidRPr="000B1BC5">
        <w:rPr>
          <w:lang w:eastAsia="ja-JP"/>
        </w:rPr>
        <w:t xml:space="preserve">over the WLAN access if </w:t>
      </w:r>
      <w:r w:rsidRPr="000B1BC5">
        <w:rPr>
          <w:lang w:val="en-US" w:eastAsia="ja-JP"/>
        </w:rPr>
        <w:t>the UE has failed or has not been able to use 3GPP access to set up an emergency session</w:t>
      </w:r>
      <w:r w:rsidRPr="000B1BC5">
        <w:rPr>
          <w:lang w:eastAsia="ja-JP"/>
        </w:rPr>
        <w:t xml:space="preserve"> as described in </w:t>
      </w:r>
      <w:r w:rsidRPr="000B1BC5">
        <w:t>3GPP TS 23.167 [4B] annex</w:t>
      </w:r>
      <w:r w:rsidRPr="000B1BC5">
        <w:rPr>
          <w:lang w:eastAsia="ja-JP"/>
        </w:rPr>
        <w:t> </w:t>
      </w:r>
      <w:r w:rsidRPr="000B1BC5">
        <w:t>J. IMS emergency session is also supported for UEs with unavailable IMSI (i.e. a UE without USIM) or unauthenticated IMSI</w:t>
      </w:r>
      <w:r w:rsidRPr="000B1BC5">
        <w:rPr>
          <w:lang w:eastAsia="ja-JP"/>
        </w:rPr>
        <w:t>.</w:t>
      </w:r>
    </w:p>
    <w:p w:rsidR="004E59CB" w:rsidRPr="000B1BC5" w:rsidRDefault="004E59CB" w:rsidP="004E59CB">
      <w:r w:rsidRPr="000B1BC5">
        <w:t>Some jurisdictions allow emergency calls to be made when the UE does not contain an ISIM or USIM, or where the credentials are not accepted.</w:t>
      </w:r>
    </w:p>
    <w:p w:rsidR="004E59CB" w:rsidRPr="00FC714D" w:rsidRDefault="004E59CB" w:rsidP="004E59CB">
      <w:r>
        <w:rPr>
          <w:lang w:eastAsia="ja-JP"/>
        </w:rPr>
        <w:t>T</w:t>
      </w:r>
      <w:r w:rsidRPr="00FC714D">
        <w:rPr>
          <w:lang w:eastAsia="ja-JP"/>
        </w:rPr>
        <w:t xml:space="preserve">he UE determines that the </w:t>
      </w:r>
      <w:r>
        <w:rPr>
          <w:lang w:eastAsia="ja-JP"/>
        </w:rPr>
        <w:t>5GC</w:t>
      </w:r>
      <w:r w:rsidRPr="00FC714D">
        <w:rPr>
          <w:lang w:eastAsia="ja-JP"/>
        </w:rPr>
        <w:t xml:space="preserve">N supports emergency services </w:t>
      </w:r>
      <w:r>
        <w:rPr>
          <w:lang w:eastAsia="ja-JP"/>
        </w:rPr>
        <w:t xml:space="preserve">via WLAN </w:t>
      </w:r>
      <w:r w:rsidRPr="00FC714D">
        <w:rPr>
          <w:lang w:eastAsia="ja-JP"/>
        </w:rPr>
        <w:t xml:space="preserve">when </w:t>
      </w:r>
      <w:r w:rsidRPr="00FC714D">
        <w:t xml:space="preserve">the Emergency service support for non-3GPP </w:t>
      </w:r>
      <w:r>
        <w:t>(EMCN3</w:t>
      </w:r>
      <w:r w:rsidRPr="00FC714D">
        <w:t>)</w:t>
      </w:r>
      <w:r>
        <w:t xml:space="preserve"> access indicator in the REGISTRATION ACCEPT message</w:t>
      </w:r>
      <w:r w:rsidRPr="00FC714D">
        <w:t xml:space="preserve"> indicates emergency services are supported over non-3GPP </w:t>
      </w:r>
      <w:r w:rsidRPr="00446300">
        <w:t>access</w:t>
      </w:r>
      <w:r w:rsidRPr="00446300">
        <w:rPr>
          <w:lang w:val="en-US" w:eastAsia="ja-JP"/>
        </w:rPr>
        <w:t xml:space="preserve"> as defined in subclause 9.11.3.5 of 3GPP TS 24.501 [258]</w:t>
      </w:r>
      <w:r w:rsidRPr="00446300">
        <w:t>.</w:t>
      </w:r>
    </w:p>
    <w:p w:rsidR="004E59CB" w:rsidRDefault="004E59CB" w:rsidP="004E59CB">
      <w:r>
        <w:rPr>
          <w:lang w:eastAsia="ja-JP"/>
        </w:rPr>
        <w:t>When the UE is registered over a WLAN access and detects an emergency call attempt, i</w:t>
      </w:r>
      <w:r w:rsidRPr="006E59FF">
        <w:rPr>
          <w:lang w:eastAsia="ja-JP"/>
        </w:rPr>
        <w:t xml:space="preserve">f the UE supports the </w:t>
      </w:r>
      <w:r>
        <w:t>emerg-non3gpp</w:t>
      </w:r>
      <w:r w:rsidRPr="006E59FF">
        <w:rPr>
          <w:lang w:eastAsia="ja-JP"/>
        </w:rPr>
        <w:t xml:space="preserve"> timer defined in </w:t>
      </w:r>
      <w:r>
        <w:rPr>
          <w:lang w:eastAsia="ja-JP"/>
        </w:rPr>
        <w:t>t</w:t>
      </w:r>
      <w:r w:rsidRPr="006E59FF">
        <w:rPr>
          <w:lang w:eastAsia="ja-JP"/>
        </w:rPr>
        <w:t>able 7.8.1</w:t>
      </w:r>
      <w:r>
        <w:rPr>
          <w:lang w:eastAsia="ja-JP"/>
        </w:rPr>
        <w:t xml:space="preserve"> </w:t>
      </w:r>
      <w:r w:rsidRPr="00A71730">
        <w:rPr>
          <w:lang w:eastAsia="ja-JP"/>
        </w:rPr>
        <w:t>and has determined that 5GCN supports emergency services via WLAN</w:t>
      </w:r>
      <w:r>
        <w:rPr>
          <w:lang w:eastAsia="ja-JP"/>
        </w:rPr>
        <w:t xml:space="preserve"> </w:t>
      </w:r>
      <w:r w:rsidRPr="00A71730">
        <w:rPr>
          <w:lang w:eastAsia="ja-JP"/>
        </w:rPr>
        <w:t>the</w:t>
      </w:r>
      <w:r w:rsidRPr="006E59FF">
        <w:rPr>
          <w:lang w:eastAsia="ja-JP"/>
        </w:rPr>
        <w:t xml:space="preserve"> UE shall start the </w:t>
      </w:r>
      <w:r>
        <w:t>emerg-non3gpp</w:t>
      </w:r>
      <w:r w:rsidRPr="006E59FF">
        <w:rPr>
          <w:lang w:eastAsia="ja-JP"/>
        </w:rPr>
        <w:t xml:space="preserve"> timer when </w:t>
      </w:r>
      <w:r>
        <w:rPr>
          <w:lang w:eastAsia="ja-JP"/>
        </w:rPr>
        <w:t>starting a domain selection searching for a 3GPP access usable to establish an emergency call.</w:t>
      </w:r>
      <w:r w:rsidRPr="00B81E47">
        <w:rPr>
          <w:lang w:eastAsia="ja-JP"/>
        </w:rPr>
        <w:t xml:space="preserve"> </w:t>
      </w:r>
      <w:r w:rsidRPr="006E59FF">
        <w:rPr>
          <w:lang w:eastAsia="ja-JP"/>
        </w:rPr>
        <w:t xml:space="preserve">The UE shall stop the timer </w:t>
      </w:r>
      <w:r>
        <w:rPr>
          <w:lang w:eastAsia="ja-JP"/>
        </w:rPr>
        <w:t>when a 3GPP access supporting emergency call is found</w:t>
      </w:r>
      <w:r>
        <w:t>.</w:t>
      </w:r>
      <w:r>
        <w:rPr>
          <w:lang w:eastAsia="ja-JP"/>
        </w:rPr>
        <w:t xml:space="preserve"> </w:t>
      </w:r>
      <w:r w:rsidRPr="006E59FF">
        <w:rPr>
          <w:lang w:eastAsia="ja-JP"/>
        </w:rPr>
        <w:t xml:space="preserve">When the </w:t>
      </w:r>
      <w:r>
        <w:t>emerg-non3gpp</w:t>
      </w:r>
      <w:r w:rsidRPr="006E59FF">
        <w:rPr>
          <w:lang w:eastAsia="ja-JP"/>
        </w:rPr>
        <w:t xml:space="preserve"> timer expires </w:t>
      </w:r>
      <w:r w:rsidRPr="00D85FB3">
        <w:rPr>
          <w:lang w:eastAsia="ja-JP"/>
        </w:rPr>
        <w:t xml:space="preserve">the UE shall consider that </w:t>
      </w:r>
      <w:r>
        <w:rPr>
          <w:lang w:eastAsia="ja-JP"/>
        </w:rPr>
        <w:t xml:space="preserve">it </w:t>
      </w:r>
      <w:r w:rsidRPr="006E59FF">
        <w:rPr>
          <w:lang w:val="en-US" w:eastAsia="ja-JP"/>
        </w:rPr>
        <w:t xml:space="preserve">has failed to use 3GPP access to setup </w:t>
      </w:r>
      <w:r>
        <w:rPr>
          <w:lang w:val="en-US" w:eastAsia="ja-JP"/>
        </w:rPr>
        <w:t>the</w:t>
      </w:r>
      <w:r w:rsidRPr="006E59FF">
        <w:rPr>
          <w:lang w:val="en-US" w:eastAsia="ja-JP"/>
        </w:rPr>
        <w:t xml:space="preserve"> emergency </w:t>
      </w:r>
      <w:r>
        <w:rPr>
          <w:lang w:val="en-US" w:eastAsia="ja-JP"/>
        </w:rPr>
        <w:t>call</w:t>
      </w:r>
      <w:r>
        <w:rPr>
          <w:lang w:eastAsia="ja-JP"/>
        </w:rPr>
        <w:t xml:space="preserve"> and shall attempt to setup the emergency call over the available WLAN access</w:t>
      </w:r>
      <w:r w:rsidRPr="00D85FB3">
        <w:rPr>
          <w:lang w:eastAsia="ja-JP"/>
        </w:rPr>
        <w:t>.</w:t>
      </w:r>
    </w:p>
    <w:p w:rsidR="004E59CB" w:rsidRDefault="004E59CB" w:rsidP="004E59CB">
      <w:pPr>
        <w:rPr>
          <w:lang w:val="en-US"/>
        </w:rPr>
      </w:pPr>
      <w:r w:rsidRPr="00D85FB3">
        <w:t>The UE may support being configured for the emerg-non3gpp</w:t>
      </w:r>
      <w:r w:rsidRPr="00D85FB3">
        <w:rPr>
          <w:lang w:eastAsia="ja-JP"/>
        </w:rPr>
        <w:t xml:space="preserve"> </w:t>
      </w:r>
      <w:r w:rsidRPr="00D85FB3">
        <w:t xml:space="preserve">timer using </w:t>
      </w:r>
      <w:r>
        <w:t xml:space="preserve">one or more </w:t>
      </w:r>
      <w:r w:rsidRPr="006E59FF">
        <w:rPr>
          <w:lang w:val="en-US"/>
        </w:rPr>
        <w:t>of</w:t>
      </w:r>
      <w:r>
        <w:rPr>
          <w:lang w:val="en-US"/>
        </w:rPr>
        <w:t xml:space="preserve"> the following methods:</w:t>
      </w:r>
    </w:p>
    <w:p w:rsidR="004E59CB" w:rsidRPr="006E59FF" w:rsidRDefault="004E59CB" w:rsidP="004E59CB">
      <w:pPr>
        <w:pStyle w:val="B1"/>
        <w:rPr>
          <w:lang w:eastAsia="zh-CN"/>
        </w:rPr>
      </w:pPr>
      <w:r w:rsidRPr="006E59FF">
        <w:rPr>
          <w:lang w:eastAsia="zh-CN"/>
        </w:rPr>
        <w:t>a)</w:t>
      </w:r>
      <w:r w:rsidRPr="006E59FF">
        <w:rPr>
          <w:lang w:eastAsia="zh-CN"/>
        </w:rPr>
        <w:tab/>
      </w:r>
      <w:r w:rsidRPr="006E59FF">
        <w:t xml:space="preserve">the </w:t>
      </w:r>
      <w:r>
        <w:t>Timer_Emerg_non3gpp</w:t>
      </w:r>
      <w:r w:rsidRPr="006E59FF">
        <w:rPr>
          <w:lang w:val="en-US"/>
        </w:rPr>
        <w:t xml:space="preserve"> leaf of the </w:t>
      </w:r>
      <w:r w:rsidRPr="006E59FF">
        <w:rPr>
          <w:lang w:eastAsia="zh-CN"/>
        </w:rPr>
        <w:t>EF</w:t>
      </w:r>
      <w:r w:rsidRPr="006E59FF">
        <w:rPr>
          <w:vertAlign w:val="subscript"/>
          <w:lang w:eastAsia="zh-CN"/>
        </w:rPr>
        <w:t>IMSConfigDat</w:t>
      </w:r>
      <w:r>
        <w:rPr>
          <w:vertAlign w:val="subscript"/>
          <w:lang w:eastAsia="zh-CN"/>
        </w:rPr>
        <w:t>a</w:t>
      </w:r>
      <w:r w:rsidRPr="006E59FF">
        <w:rPr>
          <w:lang w:eastAsia="zh-CN"/>
        </w:rPr>
        <w:t xml:space="preserve"> file described in 3GPP TS 31.102 [15C];</w:t>
      </w:r>
    </w:p>
    <w:p w:rsidR="004E59CB" w:rsidRPr="006E59FF" w:rsidRDefault="004E59CB" w:rsidP="004E59CB">
      <w:pPr>
        <w:pStyle w:val="B1"/>
        <w:rPr>
          <w:lang w:eastAsia="zh-CN"/>
        </w:rPr>
      </w:pPr>
      <w:r w:rsidRPr="006E59FF">
        <w:rPr>
          <w:lang w:eastAsia="zh-CN"/>
        </w:rPr>
        <w:t>b)</w:t>
      </w:r>
      <w:r w:rsidRPr="006E59FF">
        <w:rPr>
          <w:lang w:eastAsia="zh-CN"/>
        </w:rPr>
        <w:tab/>
      </w:r>
      <w:r w:rsidRPr="006E59FF">
        <w:t xml:space="preserve">the </w:t>
      </w:r>
      <w:r>
        <w:t>Timer_Emerg_non3gpp</w:t>
      </w:r>
      <w:r w:rsidRPr="006E59FF">
        <w:rPr>
          <w:lang w:val="en-US"/>
        </w:rPr>
        <w:t xml:space="preserve">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rsidR="004E59CB" w:rsidRDefault="004E59CB" w:rsidP="004E59CB">
      <w:pPr>
        <w:ind w:firstLine="284"/>
      </w:pPr>
      <w:r w:rsidRPr="006E59FF">
        <w:t>c)</w:t>
      </w:r>
      <w:r w:rsidRPr="006E59FF">
        <w:tab/>
        <w:t xml:space="preserve">the </w:t>
      </w:r>
      <w:r>
        <w:t>Timer_Emerg_non3gpp</w:t>
      </w:r>
      <w:r w:rsidRPr="006E59FF">
        <w:rPr>
          <w:lang w:val="en-US"/>
        </w:rPr>
        <w:t xml:space="preserve"> leaf of </w:t>
      </w:r>
      <w:r w:rsidRPr="006E59FF">
        <w:rPr>
          <w:rFonts w:eastAsia="MS Mincho"/>
        </w:rPr>
        <w:t>3GPP TS 24.167 </w:t>
      </w:r>
      <w:r w:rsidRPr="006E59FF">
        <w:t>[8G].</w:t>
      </w:r>
    </w:p>
    <w:p w:rsidR="004E59CB" w:rsidRPr="000B1BC5" w:rsidRDefault="004E59CB" w:rsidP="004E59CB">
      <w:r w:rsidRPr="000B1BC5">
        <w:t xml:space="preserve">When the IM CN subsystem is selected as the domain for the emergency call attempt, </w:t>
      </w:r>
      <w:r w:rsidRPr="000B1BC5">
        <w:rPr>
          <w:lang w:eastAsia="ja-JP"/>
        </w:rPr>
        <w:t xml:space="preserve">the UE determines whether it </w:t>
      </w:r>
      <w:r w:rsidRPr="000B1BC5">
        <w:t>is currently attached to its home operator's network (e.g. HPLMN) or not (e.g. VPLMN) after it has d</w:t>
      </w:r>
      <w:r w:rsidRPr="000B1BC5">
        <w:rPr>
          <w:lang w:eastAsia="ja-JP"/>
        </w:rPr>
        <w:t xml:space="preserve">etermined that the </w:t>
      </w:r>
      <w:r>
        <w:rPr>
          <w:lang w:eastAsia="ja-JP"/>
        </w:rPr>
        <w:t>5GC</w:t>
      </w:r>
      <w:r w:rsidRPr="00FC714D">
        <w:rPr>
          <w:lang w:eastAsia="ja-JP"/>
        </w:rPr>
        <w:t>N supports emergency services</w:t>
      </w:r>
      <w:r>
        <w:rPr>
          <w:lang w:eastAsia="ja-JP"/>
        </w:rPr>
        <w:t xml:space="preserve"> via WLAN</w:t>
      </w:r>
      <w:r w:rsidRPr="000B1BC5">
        <w:rPr>
          <w:lang w:eastAsia="ja-JP"/>
        </w:rPr>
        <w:t>.</w:t>
      </w:r>
    </w:p>
    <w:p w:rsidR="004E59CB" w:rsidRPr="000B1BC5" w:rsidRDefault="004E59CB" w:rsidP="004E59CB">
      <w:r w:rsidRPr="000B1BC5">
        <w:rPr>
          <w:rFonts w:hint="eastAsia"/>
          <w:lang w:eastAsia="zh-CN"/>
        </w:rPr>
        <w:t>T</w:t>
      </w:r>
      <w:r w:rsidRPr="000B1BC5">
        <w:t xml:space="preserve">o perform emergency registration, the UE shall request </w:t>
      </w:r>
      <w:r w:rsidRPr="000B1BC5">
        <w:rPr>
          <w:rFonts w:hint="eastAsia"/>
          <w:lang w:eastAsia="zh-CN"/>
        </w:rPr>
        <w:t xml:space="preserve">to establish </w:t>
      </w:r>
      <w:r w:rsidRPr="000B1BC5">
        <w:t>a</w:t>
      </w:r>
      <w:r w:rsidRPr="000B1BC5">
        <w:rPr>
          <w:rFonts w:hint="eastAsia"/>
          <w:lang w:eastAsia="zh-CN"/>
        </w:rPr>
        <w:t>n emergency</w:t>
      </w:r>
      <w:r w:rsidRPr="000B1BC5">
        <w:t xml:space="preserve"> PD</w:t>
      </w:r>
      <w:r w:rsidRPr="000B1BC5">
        <w:rPr>
          <w:rFonts w:hint="eastAsia"/>
          <w:lang w:eastAsia="zh-CN"/>
        </w:rPr>
        <w:t>U</w:t>
      </w:r>
      <w:r w:rsidRPr="000B1BC5">
        <w:t xml:space="preserve"> </w:t>
      </w:r>
      <w:r w:rsidRPr="000B1BC5">
        <w:rPr>
          <w:rFonts w:hint="eastAsia"/>
          <w:lang w:eastAsia="zh-CN"/>
        </w:rPr>
        <w:t>session</w:t>
      </w:r>
      <w:r w:rsidRPr="000B1BC5">
        <w:t xml:space="preserve"> as described in 3GPP TS 24.501 [258]. The procedures for </w:t>
      </w:r>
      <w:r w:rsidRPr="000B1BC5">
        <w:rPr>
          <w:rFonts w:hint="eastAsia"/>
          <w:lang w:eastAsia="zh-CN"/>
        </w:rPr>
        <w:t>PDU session establishment</w:t>
      </w:r>
      <w:r w:rsidRPr="000B1BC5">
        <w:t xml:space="preserve"> and P-CSCF discovery, as described in subclause W.2.2.1 of this specification apply accordingly.</w:t>
      </w:r>
    </w:p>
    <w:p w:rsidR="004E59CB" w:rsidRDefault="004E59CB" w:rsidP="004E59CB">
      <w:r w:rsidRPr="00A97849">
        <w:t>If the ME is equipped with a UICC, in order to find out whether the UE is attached to the home PLMN or to the visited PLMN, the UE sha</w:t>
      </w:r>
      <w:r w:rsidRPr="00201318">
        <w:t xml:space="preserve">ll compare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values derived from its </w:t>
      </w:r>
      <w:smartTag w:uri="urn:schemas-microsoft-com:office:smarttags" w:element="stockticker">
        <w:r w:rsidRPr="00201318">
          <w:t>IMSI</w:t>
        </w:r>
      </w:smartTag>
      <w:r w:rsidRPr="00201318">
        <w:t xml:space="preserve">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of the PLMN the UE is attached to. If the M</w:t>
      </w:r>
      <w:r>
        <w:t xml:space="preserve">CC </w:t>
      </w:r>
      <w:r w:rsidRPr="00201318">
        <w:t xml:space="preserve">and </w:t>
      </w:r>
      <w:smartTag w:uri="urn:schemas-microsoft-com:office:smarttags" w:element="stockticker">
        <w:r w:rsidRPr="00201318">
          <w:t>MNC</w:t>
        </w:r>
      </w:smartTag>
      <w:r w:rsidRPr="00201318">
        <w:t xml:space="preserve"> of the PLMN the UE is attached to do not match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derived from the </w:t>
      </w:r>
      <w:smartTag w:uri="urn:schemas-microsoft-com:office:smarttags" w:element="stockticker">
        <w:r w:rsidRPr="00201318">
          <w:t>IMSI</w:t>
        </w:r>
      </w:smartTag>
      <w:r w:rsidRPr="00201318">
        <w:t xml:space="preserve">, then for the purposes of emergency </w:t>
      </w:r>
      <w:r w:rsidRPr="003F5365">
        <w:t>calls in the IM CN subsystem the UE shall consider to be attached to a VPLMN. If the ME is not equipped with a UICC, the procedure to find d out whether the UE is attached to the home PLMN or to the visited PLMN for the purpose of emergency calls in the IM</w:t>
      </w:r>
      <w:r w:rsidRPr="00DE254E">
        <w:t xml:space="preserve"> CN subsystem, is implementation specific.</w:t>
      </w:r>
    </w:p>
    <w:p w:rsidR="004E59CB" w:rsidRDefault="004E59CB" w:rsidP="004E59CB">
      <w:pPr>
        <w:pStyle w:val="NO"/>
      </w:pPr>
      <w:r>
        <w:t>NOTE 1:</w:t>
      </w:r>
      <w:r>
        <w:tab/>
      </w:r>
      <w:r>
        <w:rPr>
          <w:lang w:val="en-CA"/>
        </w:rPr>
        <w:t xml:space="preserve">The UE verifies if a detected emergency number is still present in the </w:t>
      </w:r>
      <w:r>
        <w:t>Extended Local Emergency Number List applicable to the PLMN it is currently using.</w:t>
      </w:r>
      <w:r>
        <w:rPr>
          <w:lang w:val="en-CA"/>
        </w:rPr>
        <w:t xml:space="preserve"> </w:t>
      </w:r>
      <w:r>
        <w:t>It is possible for the number to no longer be present in the Extended Local Emergency Number List if</w:t>
      </w:r>
      <w:r>
        <w:rPr>
          <w:lang w:val="en-CA"/>
        </w:rPr>
        <w:t>:</w:t>
      </w:r>
    </w:p>
    <w:p w:rsidR="004E59CB" w:rsidRDefault="004E59CB" w:rsidP="004E59CB">
      <w:pPr>
        <w:pStyle w:val="B5"/>
        <w:rPr>
          <w:lang w:val="en-CA"/>
        </w:rPr>
      </w:pPr>
      <w:r>
        <w:rPr>
          <w:lang w:val="en-CA"/>
        </w:rPr>
        <w:lastRenderedPageBreak/>
        <w:t>-</w:t>
      </w:r>
      <w:r>
        <w:rPr>
          <w:lang w:val="en-CA"/>
        </w:rPr>
        <w:tab/>
        <w:t xml:space="preserve">the PLMN attached to relies on the </w:t>
      </w:r>
      <w:r w:rsidRPr="006E59FF">
        <w:t>Local Emergency Number List</w:t>
      </w:r>
      <w:r>
        <w:t xml:space="preserve"> for deriving a URN; </w:t>
      </w:r>
      <w:r>
        <w:rPr>
          <w:lang w:val="en-CA"/>
        </w:rPr>
        <w:t xml:space="preserve">or </w:t>
      </w:r>
    </w:p>
    <w:p w:rsidR="004E59CB" w:rsidRDefault="004E59CB" w:rsidP="004E59CB">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4E59CB" w:rsidRDefault="004E59CB" w:rsidP="004E59CB">
      <w:r>
        <w:t>If the UE detected an</w:t>
      </w:r>
      <w:r w:rsidRPr="006E59FF">
        <w:rPr>
          <w:lang w:eastAsia="ja-JP"/>
        </w:rPr>
        <w:t xml:space="preserve"> emergency number</w:t>
      </w:r>
      <w:r>
        <w:t>, the UE subsequently uses</w:t>
      </w:r>
      <w:r>
        <w:rPr>
          <w:lang w:eastAsia="ja-JP"/>
        </w:rPr>
        <w:t xml:space="preserve">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4E59CB" w:rsidRDefault="004E59CB" w:rsidP="004E59CB">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W</w:t>
      </w:r>
      <w:r w:rsidRPr="006E59FF">
        <w:t>.2.2.6.1B</w:t>
      </w:r>
      <w:r>
        <w:t>; and</w:t>
      </w:r>
    </w:p>
    <w:p w:rsidR="004E59CB" w:rsidRDefault="004E59CB" w:rsidP="004E59CB">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bookmarkStart w:id="6" w:name="_Hlk531108926"/>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 xml:space="preserve">. </w:t>
      </w:r>
    </w:p>
    <w:p w:rsidR="004E59CB" w:rsidRDefault="004E59CB" w:rsidP="004E59CB">
      <w:pPr>
        <w:pStyle w:val="NO"/>
      </w:pPr>
      <w:r>
        <w:t>NOTE 2:</w:t>
      </w:r>
      <w:r>
        <w:tab/>
        <w:t>Due</w:t>
      </w:r>
      <w:r w:rsidRPr="002B52C1">
        <w:t xml:space="preserve"> to national </w:t>
      </w:r>
      <w:r>
        <w:t>regulation, in some countries where an emergency call</w:t>
      </w:r>
      <w:r w:rsidRPr="00F12B3D">
        <w:t xml:space="preserve"> request</w:t>
      </w:r>
      <w:r>
        <w:t xml:space="preserve"> with </w:t>
      </w:r>
      <w:r w:rsidRPr="006E59FF">
        <w:t>"urn:service:sos"</w:t>
      </w:r>
      <w:r>
        <w:t xml:space="preserve"> (i.e. without identifying</w:t>
      </w:r>
      <w:r w:rsidRPr="006E59FF">
        <w:t xml:space="preserve"> a type of emergency service</w:t>
      </w:r>
      <w:r>
        <w:t>)</w:t>
      </w:r>
      <w:r w:rsidRPr="006E59FF">
        <w:t xml:space="preserve"> </w:t>
      </w:r>
      <w:r w:rsidRPr="00F12B3D">
        <w:t>is not supported, that emergency call can fail</w:t>
      </w:r>
      <w:r>
        <w:t>.</w:t>
      </w:r>
    </w:p>
    <w:bookmarkEnd w:id="6"/>
    <w:p w:rsidR="004E59CB" w:rsidRPr="003630BE" w:rsidDel="004E59CB" w:rsidRDefault="004E59CB" w:rsidP="004E59CB">
      <w:pPr>
        <w:pStyle w:val="EditorsNote"/>
        <w:rPr>
          <w:del w:id="7" w:author="RL" w:date="2019-08-29T13:12:00Z"/>
        </w:rPr>
      </w:pPr>
      <w:del w:id="8" w:author="RL" w:date="2019-08-29T13:12:00Z">
        <w:r w:rsidRPr="006E59FF" w:rsidDel="004E59CB">
          <w:rPr>
            <w:rFonts w:hint="eastAsia"/>
            <w:noProof/>
            <w:lang w:eastAsia="zh-CN"/>
          </w:rPr>
          <w:delText>Editor</w:delText>
        </w:r>
        <w:r w:rsidRPr="006E59FF" w:rsidDel="004E59CB">
          <w:rPr>
            <w:noProof/>
            <w:lang w:eastAsia="zh-CN"/>
          </w:rPr>
          <w:delText>'</w:delText>
        </w:r>
        <w:r w:rsidRPr="006E59FF" w:rsidDel="004E59CB">
          <w:rPr>
            <w:rFonts w:hint="eastAsia"/>
            <w:noProof/>
            <w:lang w:eastAsia="zh-CN"/>
          </w:rPr>
          <w:delText xml:space="preserve">s note </w:delText>
        </w:r>
        <w:r w:rsidRPr="006E59FF" w:rsidDel="004E59CB">
          <w:rPr>
            <w:rFonts w:hint="eastAsia"/>
            <w:lang w:val="en-US" w:eastAsia="zh-CN"/>
          </w:rPr>
          <w:delText>[WI: 5GS_Ph1-IMSo5G</w:delText>
        </w:r>
        <w:r w:rsidRPr="006E59FF" w:rsidDel="004E59CB">
          <w:rPr>
            <w:lang w:val="en-US"/>
          </w:rPr>
          <w:delText>, CR:</w:delText>
        </w:r>
        <w:r w:rsidDel="004E59CB">
          <w:rPr>
            <w:lang w:val="en-US"/>
          </w:rPr>
          <w:delText>6165</w:delText>
        </w:r>
        <w:r w:rsidRPr="006E59FF" w:rsidDel="004E59CB">
          <w:rPr>
            <w:rFonts w:hint="eastAsia"/>
            <w:lang w:val="en-US" w:eastAsia="zh-CN"/>
          </w:rPr>
          <w:delText>]</w:delText>
        </w:r>
        <w:r w:rsidRPr="006E59FF" w:rsidDel="004E59CB">
          <w:rPr>
            <w:rFonts w:hint="eastAsia"/>
            <w:noProof/>
            <w:lang w:eastAsia="zh-CN"/>
          </w:rPr>
          <w:delText xml:space="preserve">: </w:delText>
        </w:r>
        <w:r w:rsidDel="004E59CB">
          <w:delText>It is FFS whether the case where the UE is in VPLMN and AMF is in HPLMN are covered</w:delText>
        </w:r>
        <w:r w:rsidRPr="006E59FF" w:rsidDel="004E59CB">
          <w:rPr>
            <w:rFonts w:hint="eastAsia"/>
            <w:lang w:eastAsia="zh-CN"/>
          </w:rPr>
          <w:delText>.</w:delText>
        </w:r>
      </w:del>
    </w:p>
    <w:p w:rsidR="004E59CB" w:rsidRDefault="004E59CB" w:rsidP="004E59CB">
      <w:pPr>
        <w:rPr>
          <w:lang w:eastAsia="ja-JP"/>
        </w:rPr>
      </w:pPr>
      <w:r>
        <w:rPr>
          <w:lang w:eastAsia="ja-JP"/>
        </w:rPr>
        <w:t>If the dialled number is equal to a local emergency number stored in the Extended Local Emergency Number List (as defined in 3GPP TS 24.301 [8J]), then the UE shall recognize such a number as for an emergency call and:</w:t>
      </w:r>
    </w:p>
    <w:p w:rsidR="004E59CB" w:rsidRDefault="004E59CB" w:rsidP="004E59CB">
      <w:pPr>
        <w:pStyle w:val="B1"/>
        <w:rPr>
          <w:lang w:eastAsia="ja-JP"/>
        </w:rPr>
      </w:pPr>
      <w:r>
        <w:rPr>
          <w:lang w:eastAsia="ja-JP"/>
        </w:rPr>
        <w:t>-</w:t>
      </w:r>
      <w:r>
        <w:rPr>
          <w:lang w:eastAsia="ja-JP"/>
        </w:rPr>
        <w:tab/>
        <w:t>if the dialled number is equal to an emergency number stored in the ME, or in the USIM, then the UE shall perform either procedures in the subclause W.2.2.6.1B or the procedures in subclause</w:t>
      </w:r>
      <w:r w:rsidRPr="00E6119C">
        <w:rPr>
          <w:lang w:eastAsia="ja-JP"/>
        </w:rPr>
        <w:t> </w:t>
      </w:r>
      <w:r>
        <w:rPr>
          <w:lang w:eastAsia="ja-JP"/>
        </w:rPr>
        <w:t>W.2.2.6.1A; and</w:t>
      </w:r>
    </w:p>
    <w:p w:rsidR="004E59CB" w:rsidRDefault="004E59CB" w:rsidP="004E59CB">
      <w:pPr>
        <w:pStyle w:val="B1"/>
        <w:rPr>
          <w:lang w:eastAsia="ja-JP"/>
        </w:rPr>
      </w:pPr>
      <w:r>
        <w:rPr>
          <w:lang w:eastAsia="ja-JP"/>
        </w:rPr>
        <w:t>-</w:t>
      </w:r>
      <w:r>
        <w:rPr>
          <w:lang w:eastAsia="ja-JP"/>
        </w:rPr>
        <w:tab/>
        <w:t>if the dialled number in not equal to an emergency number stored in the ME, or in the USIM, then the UE shall perform procedures in the subclause W.2.2.6.1B.</w:t>
      </w:r>
    </w:p>
    <w:p w:rsidR="004E59CB" w:rsidRDefault="004E59CB" w:rsidP="004E59CB">
      <w:pPr>
        <w:rPr>
          <w:lang w:eastAsia="ja-JP"/>
        </w:rPr>
      </w:pPr>
      <w:r>
        <w:rPr>
          <w:lang w:eastAsia="ja-JP"/>
        </w:rPr>
        <w:t>If the dialled number is not equal to a local emergency number stored in the Extended Local Emergency Number List (as defined in 3GPP TS 24.301 [8J]) and:</w:t>
      </w:r>
    </w:p>
    <w:p w:rsidR="004E59CB" w:rsidRDefault="004E59CB" w:rsidP="004E59CB">
      <w:pPr>
        <w:pStyle w:val="B1"/>
        <w:rPr>
          <w:lang w:eastAsia="ja-JP"/>
        </w:rPr>
      </w:pPr>
      <w:r>
        <w:rPr>
          <w:lang w:eastAsia="ja-JP"/>
        </w:rPr>
        <w:t>-</w:t>
      </w:r>
      <w:r>
        <w:rPr>
          <w:lang w:eastAsia="ja-JP"/>
        </w:rPr>
        <w:tab/>
        <w:t>if the dialled number is equal to an emergency number stored in the ME, in the USIM or in the Local Emergency Number List (as defined in 3GPP</w:t>
      </w:r>
      <w:r w:rsidRPr="00E6119C">
        <w:rPr>
          <w:lang w:eastAsia="ja-JP"/>
        </w:rPr>
        <w:t> </w:t>
      </w:r>
      <w:r>
        <w:rPr>
          <w:lang w:eastAsia="ja-JP"/>
        </w:rPr>
        <w:t>TS 24.008 [8]), then the UE shall recognize such a number as for an emergency call and performs the procedures in subclause W.2.2.6.1A.</w:t>
      </w:r>
    </w:p>
    <w:p w:rsidR="004E59CB" w:rsidRPr="00DE254E" w:rsidRDefault="004E59CB" w:rsidP="004E59CB">
      <w:r w:rsidRPr="00DE254E">
        <w:t>Once IPsec tunnel setup is completed, the UE shall follow the procedures described in subclause </w:t>
      </w:r>
      <w:r>
        <w:t>W</w:t>
      </w:r>
      <w:r w:rsidRPr="00DE254E">
        <w:t>.2.2.1 of this specification for establishment of IP-CAN bearer and P-CSCF discovery accordingly.</w:t>
      </w:r>
    </w:p>
    <w:p w:rsidR="004E59CB" w:rsidRPr="003630BE" w:rsidRDefault="004E59CB" w:rsidP="004E59CB">
      <w:pPr>
        <w:rPr>
          <w:lang w:eastAsia="ja-JP"/>
        </w:rPr>
      </w:pPr>
      <w:r w:rsidRPr="00DE254E">
        <w:rPr>
          <w:lang w:eastAsia="ja-JP"/>
        </w:rPr>
        <w:t>U</w:t>
      </w:r>
      <w:r w:rsidRPr="00DE254E">
        <w:rPr>
          <w:rFonts w:hint="eastAsia"/>
          <w:lang w:eastAsia="ja-JP"/>
        </w:rPr>
        <w:t xml:space="preserve">pon reception of </w:t>
      </w:r>
      <w:r w:rsidRPr="00DE254E">
        <w:t xml:space="preserve">a 380 (Alternative Service) response to an INVITE request </w:t>
      </w:r>
      <w:r w:rsidRPr="00DE254E">
        <w:rPr>
          <w:rFonts w:hint="eastAsia"/>
          <w:lang w:eastAsia="ja-JP"/>
        </w:rPr>
        <w:t xml:space="preserve">as defined in </w:t>
      </w:r>
      <w:r w:rsidRPr="00DE254E">
        <w:t>subclause 5.1.</w:t>
      </w:r>
      <w:r w:rsidRPr="00DE254E">
        <w:rPr>
          <w:rFonts w:hint="eastAsia"/>
          <w:lang w:eastAsia="ja-JP"/>
        </w:rPr>
        <w:t>2A.1</w:t>
      </w:r>
      <w:r w:rsidRPr="00DE254E">
        <w:t>.1</w:t>
      </w:r>
      <w:r w:rsidRPr="00DE254E">
        <w:rPr>
          <w:rFonts w:hint="eastAsia"/>
          <w:lang w:eastAsia="ja-JP"/>
        </w:rPr>
        <w:t xml:space="preserve"> and </w:t>
      </w:r>
      <w:r w:rsidRPr="003630BE">
        <w:t>subclause 5.1.</w:t>
      </w:r>
      <w:r w:rsidRPr="003630BE">
        <w:rPr>
          <w:rFonts w:hint="eastAsia"/>
          <w:lang w:eastAsia="ja-JP"/>
        </w:rPr>
        <w:t>3</w:t>
      </w:r>
      <w:r w:rsidRPr="003630BE">
        <w:t>.1</w:t>
      </w:r>
      <w:r w:rsidRPr="003630BE">
        <w:rPr>
          <w:rFonts w:hint="eastAsia"/>
          <w:lang w:eastAsia="ja-JP"/>
        </w:rPr>
        <w:t xml:space="preserve">, </w:t>
      </w:r>
      <w:r w:rsidRPr="003630BE">
        <w:rPr>
          <w:lang w:eastAsia="ja-JP"/>
        </w:rPr>
        <w:t xml:space="preserve">if: </w:t>
      </w:r>
    </w:p>
    <w:p w:rsidR="004E59CB" w:rsidRPr="000B1BC5" w:rsidRDefault="004E59CB" w:rsidP="004E59CB">
      <w:pPr>
        <w:pStyle w:val="B1"/>
        <w:rPr>
          <w:lang w:eastAsia="ja-JP"/>
        </w:rPr>
      </w:pPr>
      <w:r w:rsidRPr="000B1BC5">
        <w:rPr>
          <w:lang w:eastAsia="ja-JP"/>
        </w:rPr>
        <w:t>-</w:t>
      </w:r>
      <w:r w:rsidRPr="000B1BC5">
        <w:rPr>
          <w:lang w:eastAsia="ja-JP"/>
        </w:rPr>
        <w:tab/>
        <w:t>the 380 (Alternate Service) response contains a Contact header field;</w:t>
      </w:r>
    </w:p>
    <w:p w:rsidR="004E59CB" w:rsidRPr="000B1BC5" w:rsidRDefault="004E59CB" w:rsidP="004E59CB">
      <w:pPr>
        <w:pStyle w:val="B1"/>
        <w:rPr>
          <w:lang w:eastAsia="ja-JP"/>
        </w:rPr>
      </w:pPr>
      <w:r w:rsidRPr="000B1BC5">
        <w:rPr>
          <w:lang w:eastAsia="ja-JP"/>
        </w:rPr>
        <w:t>-</w:t>
      </w:r>
      <w:r w:rsidRPr="000B1BC5">
        <w:rPr>
          <w:lang w:eastAsia="ja-JP"/>
        </w:rPr>
        <w:tab/>
        <w:t>the value of the Contact header field is a service URN; and</w:t>
      </w:r>
    </w:p>
    <w:p w:rsidR="004E59CB" w:rsidRPr="000B1BC5" w:rsidRDefault="004E59CB" w:rsidP="004E59CB">
      <w:pPr>
        <w:pStyle w:val="B1"/>
        <w:rPr>
          <w:lang w:eastAsia="ja-JP"/>
        </w:rPr>
      </w:pPr>
      <w:r w:rsidRPr="000B1BC5">
        <w:rPr>
          <w:lang w:eastAsia="ja-JP"/>
        </w:rPr>
        <w:t>-</w:t>
      </w:r>
      <w:r w:rsidRPr="000B1BC5">
        <w:rPr>
          <w:lang w:eastAsia="ja-JP"/>
        </w:rPr>
        <w:tab/>
        <w:t xml:space="preserve">the service URN has a top-level service type of </w:t>
      </w:r>
      <w:r w:rsidRPr="000B1BC5">
        <w:rPr>
          <w:rFonts w:hint="eastAsia"/>
          <w:lang w:eastAsia="ja-JP"/>
        </w:rPr>
        <w:t>"</w:t>
      </w:r>
      <w:r w:rsidRPr="000B1BC5">
        <w:rPr>
          <w:lang w:eastAsia="ja-JP"/>
        </w:rPr>
        <w:t>sos</w:t>
      </w:r>
      <w:r w:rsidRPr="000B1BC5">
        <w:rPr>
          <w:rFonts w:hint="eastAsia"/>
          <w:lang w:eastAsia="ja-JP"/>
        </w:rPr>
        <w:t>"</w:t>
      </w:r>
      <w:r w:rsidRPr="000B1BC5">
        <w:rPr>
          <w:lang w:eastAsia="ja-JP"/>
        </w:rPr>
        <w:t>;</w:t>
      </w:r>
    </w:p>
    <w:p w:rsidR="004E59CB" w:rsidRPr="000B1BC5" w:rsidRDefault="004E59CB" w:rsidP="004E59CB">
      <w:r w:rsidRPr="000B1BC5">
        <w:rPr>
          <w:lang w:eastAsia="ja-JP"/>
        </w:rPr>
        <w:lastRenderedPageBreak/>
        <w:t xml:space="preserve">then the UE determines that "emergency service information is included" </w:t>
      </w:r>
      <w:r w:rsidRPr="000B1BC5">
        <w:t>as described 3GPP TS 23.167 [4B].</w:t>
      </w:r>
    </w:p>
    <w:p w:rsidR="004E59CB" w:rsidRPr="000B1BC5" w:rsidRDefault="004E59CB" w:rsidP="004E59CB">
      <w:pPr>
        <w:rPr>
          <w:lang w:eastAsia="ja-JP"/>
        </w:rPr>
      </w:pPr>
      <w:r w:rsidRPr="000B1BC5">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0B1BC5">
        <w:t>,</w:t>
      </w:r>
      <w:r w:rsidRPr="000B1BC5">
        <w:rPr>
          <w:lang w:eastAsia="ja-JP"/>
        </w:rPr>
        <w:t xml:space="preserve"> then the UE determines that "no emergency service information is included" as described </w:t>
      </w:r>
      <w:r w:rsidRPr="000B1BC5">
        <w:t>3GPP TS 23.167 [4B</w:t>
      </w:r>
      <w:r w:rsidRPr="000B1BC5">
        <w:rPr>
          <w:lang w:eastAsia="ja-JP"/>
        </w:rPr>
        <w:t>].</w:t>
      </w:r>
    </w:p>
    <w:p w:rsidR="004E59CB" w:rsidRPr="000B1BC5" w:rsidRDefault="004E59CB" w:rsidP="004E59CB">
      <w:pPr>
        <w:rPr>
          <w:lang w:eastAsia="ja-JP"/>
        </w:rPr>
      </w:pPr>
      <w:r w:rsidRPr="000B1BC5">
        <w:rPr>
          <w:lang w:eastAsia="ja-JP"/>
        </w:rPr>
        <w:t xml:space="preserve">Upon reception of </w:t>
      </w:r>
      <w:r w:rsidRPr="000B1BC5">
        <w:t xml:space="preserve">a 380 (Alternative Service) response to an INVITE request </w:t>
      </w:r>
      <w:r w:rsidRPr="000B1BC5">
        <w:rPr>
          <w:lang w:eastAsia="ja-JP"/>
        </w:rPr>
        <w:t xml:space="preserve">as defined in </w:t>
      </w:r>
      <w:r w:rsidRPr="000B1BC5">
        <w:t>subclause 5.1.</w:t>
      </w:r>
      <w:r w:rsidRPr="000B1BC5">
        <w:rPr>
          <w:lang w:eastAsia="ja-JP"/>
        </w:rPr>
        <w:t>2A.1</w:t>
      </w:r>
      <w:r w:rsidRPr="000B1BC5">
        <w:t>.1</w:t>
      </w:r>
      <w:r w:rsidRPr="000B1BC5">
        <w:rPr>
          <w:lang w:eastAsia="ja-JP"/>
        </w:rPr>
        <w:t xml:space="preserve"> and </w:t>
      </w:r>
      <w:r w:rsidRPr="000B1BC5">
        <w:t>subclause 5.1.</w:t>
      </w:r>
      <w:r w:rsidRPr="000B1BC5">
        <w:rPr>
          <w:lang w:eastAsia="ja-JP"/>
        </w:rPr>
        <w:t>3</w:t>
      </w:r>
      <w:r w:rsidRPr="000B1BC5">
        <w:t>.1</w:t>
      </w:r>
      <w:r w:rsidRPr="000B1BC5">
        <w:rPr>
          <w:lang w:eastAsia="ja-JP"/>
        </w:rPr>
        <w:t>, the UE shall proceed as follows:</w:t>
      </w:r>
    </w:p>
    <w:p w:rsidR="004E59CB" w:rsidRPr="000B1BC5" w:rsidRDefault="004E59CB" w:rsidP="004E59CB">
      <w:pPr>
        <w:pStyle w:val="B1"/>
        <w:rPr>
          <w:lang w:eastAsia="ja-JP"/>
        </w:rPr>
      </w:pPr>
      <w:r w:rsidRPr="000B1BC5">
        <w:rPr>
          <w:lang w:eastAsia="ja-JP"/>
        </w:rPr>
        <w:t>1)</w:t>
      </w:r>
      <w:r w:rsidRPr="000B1BC5">
        <w:rPr>
          <w:lang w:eastAsia="ja-JP"/>
        </w:rPr>
        <w:tab/>
        <w:t xml:space="preserve">if a 3GPP access network is available and </w:t>
      </w:r>
      <w:r w:rsidRPr="000B1BC5">
        <w:rPr>
          <w:lang w:val="en-US" w:eastAsia="ja-JP"/>
        </w:rPr>
        <w:t>the UE has not already attempted to use a 3GPP access network to set up an emergency session</w:t>
      </w:r>
      <w:r w:rsidRPr="000B1BC5">
        <w:rPr>
          <w:lang w:eastAsia="ja-JP"/>
        </w:rPr>
        <w:t xml:space="preserve"> as described in </w:t>
      </w:r>
      <w:r w:rsidRPr="000B1BC5">
        <w:t>3GPP TS 23.167 [4B] annex</w:t>
      </w:r>
      <w:r w:rsidRPr="000B1BC5">
        <w:rPr>
          <w:lang w:eastAsia="ja-JP"/>
        </w:rPr>
        <w:t> </w:t>
      </w:r>
      <w:r w:rsidRPr="000B1BC5">
        <w:t xml:space="preserve">J, </w:t>
      </w:r>
      <w:r w:rsidRPr="000B1BC5">
        <w:rPr>
          <w:lang w:eastAsia="ja-JP"/>
        </w:rPr>
        <w:t xml:space="preserve">when the </w:t>
      </w:r>
      <w:r w:rsidRPr="000B1BC5">
        <w:t xml:space="preserve">UE selects a domain in accordance with the conventions and rules specified in 3GPP TS 22.101 [1A] and 3GPP TS 23.167 [4B], the UE shall attempt to select </w:t>
      </w:r>
      <w:r w:rsidRPr="000B1BC5">
        <w:rPr>
          <w:rFonts w:hint="eastAsia"/>
          <w:lang w:eastAsia="ja-JP"/>
        </w:rPr>
        <w:t xml:space="preserve">a domain </w:t>
      </w:r>
      <w:r w:rsidRPr="000B1BC5">
        <w:rPr>
          <w:lang w:eastAsia="ja-JP"/>
        </w:rPr>
        <w:t>of the 3GPP access network, and:</w:t>
      </w:r>
    </w:p>
    <w:p w:rsidR="004E59CB" w:rsidRPr="00DE254E" w:rsidRDefault="004E59CB" w:rsidP="004E59CB">
      <w:pPr>
        <w:pStyle w:val="B2"/>
      </w:pPr>
      <w:r w:rsidRPr="000B1BC5">
        <w:t>-</w:t>
      </w:r>
      <w:r w:rsidRPr="000B1BC5">
        <w:tab/>
      </w:r>
      <w:r w:rsidRPr="000B1BC5">
        <w:rPr>
          <w:lang w:eastAsia="ja-JP"/>
        </w:rPr>
        <w:t xml:space="preserve">if the CS domain is </w:t>
      </w:r>
      <w:r w:rsidRPr="000B1BC5">
        <w:rPr>
          <w:rFonts w:hint="eastAsia"/>
          <w:lang w:eastAsia="ja-JP"/>
        </w:rPr>
        <w:t>selected, the UE behavio</w:t>
      </w:r>
      <w:r w:rsidRPr="000B1BC5">
        <w:rPr>
          <w:lang w:eastAsia="ja-JP"/>
        </w:rPr>
        <w:t>u</w:t>
      </w:r>
      <w:r w:rsidRPr="000B1BC5">
        <w:rPr>
          <w:rFonts w:hint="eastAsia"/>
          <w:lang w:eastAsia="ja-JP"/>
        </w:rPr>
        <w:t xml:space="preserve">r is defined </w:t>
      </w:r>
      <w:r w:rsidRPr="000B1BC5">
        <w:t>in subclause </w:t>
      </w:r>
      <w:r w:rsidRPr="000B1BC5">
        <w:rPr>
          <w:rFonts w:hint="eastAsia"/>
          <w:lang w:eastAsia="ja-JP"/>
        </w:rPr>
        <w:t xml:space="preserve">7.1.2 of </w:t>
      </w:r>
      <w:r w:rsidRPr="000B1BC5">
        <w:t>3GPP TS 23.167 [4B] and in annex B</w:t>
      </w:r>
      <w:r w:rsidRPr="00DE254E">
        <w:rPr>
          <w:lang w:eastAsia="ja-JP"/>
        </w:rPr>
        <w:t>; and</w:t>
      </w:r>
    </w:p>
    <w:p w:rsidR="004E59CB" w:rsidRPr="003630BE" w:rsidRDefault="004E59CB" w:rsidP="004E59CB">
      <w:pPr>
        <w:pStyle w:val="B2"/>
      </w:pPr>
      <w:r w:rsidRPr="00DE254E">
        <w:t>-</w:t>
      </w:r>
      <w:r w:rsidRPr="00DE254E">
        <w:tab/>
      </w:r>
      <w:r w:rsidRPr="00DE254E">
        <w:rPr>
          <w:lang w:eastAsia="ja-JP"/>
        </w:rPr>
        <w:t xml:space="preserve">if the IM CN subsystem is selected, the UE shall apply the procedures </w:t>
      </w:r>
      <w:r w:rsidRPr="00DE254E">
        <w:rPr>
          <w:rFonts w:hint="eastAsia"/>
          <w:lang w:eastAsia="ja-JP"/>
        </w:rPr>
        <w:t xml:space="preserve">in </w:t>
      </w:r>
      <w:r w:rsidRPr="00DE254E">
        <w:t>subclause 5.</w:t>
      </w:r>
      <w:r w:rsidRPr="00DE254E">
        <w:rPr>
          <w:rFonts w:hint="eastAsia"/>
          <w:lang w:eastAsia="ja-JP"/>
        </w:rPr>
        <w:t>1</w:t>
      </w:r>
      <w:r w:rsidRPr="00DE254E">
        <w:t>.</w:t>
      </w:r>
      <w:r w:rsidRPr="00DE254E">
        <w:rPr>
          <w:rFonts w:hint="eastAsia"/>
          <w:lang w:eastAsia="ja-JP"/>
        </w:rPr>
        <w:t>6</w:t>
      </w:r>
      <w:r w:rsidRPr="00DE254E">
        <w:rPr>
          <w:lang w:eastAsia="ja-JP"/>
        </w:rPr>
        <w:t xml:space="preserve"> with the exception of </w:t>
      </w:r>
      <w:r w:rsidRPr="003630BE">
        <w:t>selecting a domain for the emergency call attempt;</w:t>
      </w:r>
    </w:p>
    <w:p w:rsidR="004E59CB" w:rsidRPr="000B1BC5" w:rsidRDefault="004E59CB" w:rsidP="004E59CB">
      <w:pPr>
        <w:pStyle w:val="B1"/>
        <w:rPr>
          <w:lang w:eastAsia="ja-JP"/>
        </w:rPr>
      </w:pPr>
      <w:r w:rsidRPr="003630BE">
        <w:tab/>
        <w:t xml:space="preserve">In addition, when the UE determines that "it has not been able to use 3GPP access to set up an emergency session" in accordance with subclause J.1 of 3GPP TS 23.167 [4B], the UE shall 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 and</w:t>
      </w:r>
    </w:p>
    <w:p w:rsidR="004E59CB" w:rsidRPr="000B1BC5" w:rsidRDefault="004E59CB" w:rsidP="004E59CB">
      <w:pPr>
        <w:pStyle w:val="B1"/>
        <w:rPr>
          <w:lang w:eastAsia="ja-JP"/>
        </w:rPr>
      </w:pPr>
      <w:r w:rsidRPr="000B1BC5">
        <w:rPr>
          <w:lang w:eastAsia="ja-JP"/>
        </w:rPr>
        <w:t>2)</w:t>
      </w:r>
      <w:r w:rsidRPr="000B1BC5">
        <w:rPr>
          <w:lang w:eastAsia="ja-JP"/>
        </w:rPr>
        <w:tab/>
        <w:t xml:space="preserve">if a 3GPP access network is not available, then the UE shall </w:t>
      </w:r>
      <w:r w:rsidRPr="000B1BC5">
        <w:t xml:space="preserve">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w:t>
      </w:r>
    </w:p>
    <w:p w:rsidR="004E59CB" w:rsidRPr="006E59FF" w:rsidRDefault="004E59CB" w:rsidP="004E59CB">
      <w:r w:rsidRPr="000B1BC5">
        <w:t>When</w:t>
      </w:r>
      <w:r w:rsidRPr="000B1BC5" w:rsidDel="003C4951">
        <w:t xml:space="preserve"> </w:t>
      </w:r>
      <w:r w:rsidRPr="000B1BC5">
        <w:t xml:space="preserve">the emergency registration expires, the UE should disconnect the </w:t>
      </w:r>
      <w:r w:rsidRPr="000B1BC5">
        <w:rPr>
          <w:rFonts w:hint="eastAsia"/>
          <w:lang w:eastAsia="zh-CN"/>
        </w:rPr>
        <w:t>emergency PDU session</w:t>
      </w:r>
      <w:r w:rsidRPr="000B1BC5">
        <w:t>.</w:t>
      </w:r>
    </w:p>
    <w:p w:rsidR="0028771F" w:rsidRPr="004E59CB" w:rsidRDefault="0028771F" w:rsidP="0028771F">
      <w:pPr>
        <w:jc w:val="center"/>
        <w:rPr>
          <w:b/>
          <w:noProof/>
          <w:color w:val="0070C0"/>
          <w:sz w:val="32"/>
          <w:lang w:eastAsia="zh-CN"/>
        </w:rPr>
      </w:pPr>
    </w:p>
    <w:sectPr w:rsidR="0028771F" w:rsidRPr="004E59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71F" w:rsidRDefault="0030771F">
      <w:r>
        <w:separator/>
      </w:r>
    </w:p>
  </w:endnote>
  <w:endnote w:type="continuationSeparator" w:id="0">
    <w:p w:rsidR="0030771F" w:rsidRDefault="0030771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71F" w:rsidRDefault="0030771F">
      <w:r>
        <w:separator/>
      </w:r>
    </w:p>
  </w:footnote>
  <w:footnote w:type="continuationSeparator" w:id="0">
    <w:p w:rsidR="0030771F" w:rsidRDefault="003077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57599">
      <w:fldChar w:fldCharType="begin"/>
    </w:r>
    <w:r w:rsidR="00374DD4">
      <w:instrText>PAGE</w:instrText>
    </w:r>
    <w:r w:rsidR="00257599">
      <w:fldChar w:fldCharType="separate"/>
    </w:r>
    <w:r>
      <w:rPr>
        <w:noProof/>
      </w:rPr>
      <w:t>1</w:t>
    </w:r>
    <w:r w:rsidR="0025759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22E4A"/>
    <w:rsid w:val="0007303C"/>
    <w:rsid w:val="000A1F6F"/>
    <w:rsid w:val="000A6394"/>
    <w:rsid w:val="000B54A7"/>
    <w:rsid w:val="000B7FED"/>
    <w:rsid w:val="000C038A"/>
    <w:rsid w:val="000C6598"/>
    <w:rsid w:val="000D7B86"/>
    <w:rsid w:val="00145D43"/>
    <w:rsid w:val="00192C46"/>
    <w:rsid w:val="001A08B3"/>
    <w:rsid w:val="001A7B60"/>
    <w:rsid w:val="001B52F0"/>
    <w:rsid w:val="001B7A65"/>
    <w:rsid w:val="001E41F3"/>
    <w:rsid w:val="0022314C"/>
    <w:rsid w:val="00231B84"/>
    <w:rsid w:val="00245265"/>
    <w:rsid w:val="00257599"/>
    <w:rsid w:val="0026004D"/>
    <w:rsid w:val="002640DD"/>
    <w:rsid w:val="00275D12"/>
    <w:rsid w:val="00284FEB"/>
    <w:rsid w:val="002860C4"/>
    <w:rsid w:val="0028771F"/>
    <w:rsid w:val="00296231"/>
    <w:rsid w:val="002B5741"/>
    <w:rsid w:val="00305409"/>
    <w:rsid w:val="0030771F"/>
    <w:rsid w:val="003609EF"/>
    <w:rsid w:val="0036231A"/>
    <w:rsid w:val="00374DD4"/>
    <w:rsid w:val="003E1A36"/>
    <w:rsid w:val="00410371"/>
    <w:rsid w:val="004242F1"/>
    <w:rsid w:val="004864D4"/>
    <w:rsid w:val="004B75B7"/>
    <w:rsid w:val="004E1669"/>
    <w:rsid w:val="004E59CB"/>
    <w:rsid w:val="0051580D"/>
    <w:rsid w:val="00520ED8"/>
    <w:rsid w:val="00545934"/>
    <w:rsid w:val="00547111"/>
    <w:rsid w:val="00570453"/>
    <w:rsid w:val="00582E25"/>
    <w:rsid w:val="00592D74"/>
    <w:rsid w:val="005A0E76"/>
    <w:rsid w:val="005C751F"/>
    <w:rsid w:val="005E2C44"/>
    <w:rsid w:val="00621188"/>
    <w:rsid w:val="006257ED"/>
    <w:rsid w:val="00690F50"/>
    <w:rsid w:val="00695808"/>
    <w:rsid w:val="006B46FB"/>
    <w:rsid w:val="006E21FB"/>
    <w:rsid w:val="006F2CFC"/>
    <w:rsid w:val="0071431F"/>
    <w:rsid w:val="00745DCD"/>
    <w:rsid w:val="00756DB7"/>
    <w:rsid w:val="00792342"/>
    <w:rsid w:val="007977A8"/>
    <w:rsid w:val="007B512A"/>
    <w:rsid w:val="007C2097"/>
    <w:rsid w:val="007D6A07"/>
    <w:rsid w:val="007F7259"/>
    <w:rsid w:val="008040A8"/>
    <w:rsid w:val="008044A2"/>
    <w:rsid w:val="008279FA"/>
    <w:rsid w:val="008626E7"/>
    <w:rsid w:val="00870EE7"/>
    <w:rsid w:val="008863B9"/>
    <w:rsid w:val="008A45A6"/>
    <w:rsid w:val="008E767C"/>
    <w:rsid w:val="008F686C"/>
    <w:rsid w:val="009148DE"/>
    <w:rsid w:val="00941E30"/>
    <w:rsid w:val="009777D9"/>
    <w:rsid w:val="009803EC"/>
    <w:rsid w:val="00991B88"/>
    <w:rsid w:val="009A5753"/>
    <w:rsid w:val="009A579D"/>
    <w:rsid w:val="009E3297"/>
    <w:rsid w:val="009F734F"/>
    <w:rsid w:val="00A246B6"/>
    <w:rsid w:val="00A348B7"/>
    <w:rsid w:val="00A47E70"/>
    <w:rsid w:val="00A50CF0"/>
    <w:rsid w:val="00A7671C"/>
    <w:rsid w:val="00A8132E"/>
    <w:rsid w:val="00AA2CBC"/>
    <w:rsid w:val="00AC5820"/>
    <w:rsid w:val="00AD1CD8"/>
    <w:rsid w:val="00B258BB"/>
    <w:rsid w:val="00B67B97"/>
    <w:rsid w:val="00B968C8"/>
    <w:rsid w:val="00BA3EC5"/>
    <w:rsid w:val="00BA51D9"/>
    <w:rsid w:val="00BB14BD"/>
    <w:rsid w:val="00BB5DFC"/>
    <w:rsid w:val="00BB6FF4"/>
    <w:rsid w:val="00BD279D"/>
    <w:rsid w:val="00BD6BB8"/>
    <w:rsid w:val="00BF3AE0"/>
    <w:rsid w:val="00C66BA2"/>
    <w:rsid w:val="00C7124E"/>
    <w:rsid w:val="00C75CB0"/>
    <w:rsid w:val="00C95985"/>
    <w:rsid w:val="00CC5026"/>
    <w:rsid w:val="00CC68D0"/>
    <w:rsid w:val="00D03F9A"/>
    <w:rsid w:val="00D06D51"/>
    <w:rsid w:val="00D24991"/>
    <w:rsid w:val="00D2587E"/>
    <w:rsid w:val="00D500B3"/>
    <w:rsid w:val="00D50255"/>
    <w:rsid w:val="00D66520"/>
    <w:rsid w:val="00DE34CF"/>
    <w:rsid w:val="00E13F3D"/>
    <w:rsid w:val="00E34898"/>
    <w:rsid w:val="00E55F3C"/>
    <w:rsid w:val="00E662E6"/>
    <w:rsid w:val="00E670DF"/>
    <w:rsid w:val="00E8079D"/>
    <w:rsid w:val="00E95D13"/>
    <w:rsid w:val="00EB09B7"/>
    <w:rsid w:val="00EE7D7C"/>
    <w:rsid w:val="00F25D98"/>
    <w:rsid w:val="00F300FB"/>
    <w:rsid w:val="00FB4233"/>
    <w:rsid w:val="00FB6386"/>
    <w:rsid w:val="00FE4C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8132E"/>
    <w:rPr>
      <w:rFonts w:ascii="Times New Roman" w:hAnsi="Times New Roman"/>
      <w:color w:val="FF0000"/>
      <w:lang w:val="en-GB" w:eastAsia="en-US"/>
    </w:rPr>
  </w:style>
  <w:style w:type="character" w:customStyle="1" w:styleId="NOZchn">
    <w:name w:val="NO Zchn"/>
    <w:link w:val="NO"/>
    <w:rsid w:val="0028771F"/>
    <w:rPr>
      <w:rFonts w:ascii="Times New Roman" w:hAnsi="Times New Roman"/>
      <w:lang w:val="en-GB" w:eastAsia="en-US"/>
    </w:rPr>
  </w:style>
  <w:style w:type="character" w:customStyle="1" w:styleId="B2Char">
    <w:name w:val="B2 Char"/>
    <w:link w:val="B2"/>
    <w:rsid w:val="0028771F"/>
    <w:rPr>
      <w:rFonts w:ascii="Times New Roman" w:hAnsi="Times New Roman"/>
      <w:lang w:val="en-GB" w:eastAsia="en-US"/>
    </w:rPr>
  </w:style>
  <w:style w:type="character" w:customStyle="1" w:styleId="B1Char">
    <w:name w:val="B1 Char"/>
    <w:link w:val="B1"/>
    <w:rsid w:val="0028771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0AF10-8F32-4F29-85CC-7D77EFACB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Pages>
  <Words>1546</Words>
  <Characters>8815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RL</cp:lastModifiedBy>
  <cp:revision>35</cp:revision>
  <cp:lastPrinted>1899-12-31T23:00:00Z</cp:lastPrinted>
  <dcterms:created xsi:type="dcterms:W3CDTF">2018-11-05T09:14:00Z</dcterms:created>
  <dcterms:modified xsi:type="dcterms:W3CDTF">2019-08-29T11:44:00Z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